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8556C" w14:textId="595324BD" w:rsidR="000E39F6" w:rsidRDefault="000E39F6" w:rsidP="000E39F6">
      <w:pPr>
        <w:pStyle w:val="CRCoverPage"/>
        <w:tabs>
          <w:tab w:val="right" w:pos="9639"/>
        </w:tabs>
        <w:spacing w:after="0"/>
        <w:rPr>
          <w:b/>
          <w:i/>
          <w:noProof/>
          <w:sz w:val="28"/>
        </w:rPr>
      </w:pPr>
      <w:bookmarkStart w:id="0" w:name="_GoBack"/>
      <w:bookmarkEnd w:id="0"/>
      <w:r>
        <w:rPr>
          <w:b/>
          <w:noProof/>
          <w:sz w:val="24"/>
        </w:rPr>
        <w:t>3GPP TSG-SA5 Meeting #147</w:t>
      </w:r>
      <w:r>
        <w:rPr>
          <w:b/>
          <w:i/>
          <w:noProof/>
          <w:sz w:val="24"/>
        </w:rPr>
        <w:t xml:space="preserve"> </w:t>
      </w:r>
      <w:r>
        <w:rPr>
          <w:b/>
          <w:i/>
          <w:noProof/>
          <w:sz w:val="28"/>
        </w:rPr>
        <w:tab/>
      </w:r>
      <w:r w:rsidRPr="00423759">
        <w:rPr>
          <w:b/>
          <w:noProof/>
          <w:sz w:val="28"/>
        </w:rPr>
        <w:t>S5-232</w:t>
      </w:r>
      <w:r>
        <w:rPr>
          <w:b/>
          <w:noProof/>
          <w:sz w:val="28"/>
        </w:rPr>
        <w:t>98</w:t>
      </w:r>
      <w:r>
        <w:rPr>
          <w:b/>
          <w:noProof/>
          <w:sz w:val="28"/>
        </w:rPr>
        <w:t>8</w:t>
      </w:r>
    </w:p>
    <w:p w14:paraId="2551E56E" w14:textId="77777777" w:rsidR="000E39F6" w:rsidRDefault="000E39F6" w:rsidP="000E39F6">
      <w:pPr>
        <w:pStyle w:val="Header"/>
        <w:rPr>
          <w:sz w:val="24"/>
        </w:rPr>
      </w:pPr>
      <w:r>
        <w:rPr>
          <w:sz w:val="24"/>
        </w:rPr>
        <w:t>Athens, Greece, 27th February - 3rd March 2023</w:t>
      </w:r>
    </w:p>
    <w:p w14:paraId="51DB7497" w14:textId="77777777" w:rsidR="000E39F6" w:rsidRPr="00FB3E36" w:rsidRDefault="000E39F6" w:rsidP="000E39F6">
      <w:pPr>
        <w:keepNext/>
        <w:pBdr>
          <w:bottom w:val="single" w:sz="4" w:space="1" w:color="auto"/>
        </w:pBdr>
        <w:tabs>
          <w:tab w:val="right" w:pos="9639"/>
        </w:tabs>
        <w:outlineLvl w:val="0"/>
        <w:rPr>
          <w:rFonts w:ascii="Arial" w:hAnsi="Arial" w:cs="Arial"/>
          <w:b/>
          <w:bCs/>
          <w:sz w:val="24"/>
        </w:rPr>
      </w:pPr>
    </w:p>
    <w:p w14:paraId="6B14B792" w14:textId="77777777" w:rsidR="000E39F6" w:rsidRDefault="000E39F6" w:rsidP="000E39F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14:paraId="14D33967" w14:textId="3D7E45E7" w:rsidR="000E39F6" w:rsidRDefault="000E39F6" w:rsidP="000E39F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0E39F6">
        <w:rPr>
          <w:rFonts w:ascii="Arial" w:hAnsi="Arial" w:cs="Arial"/>
          <w:b/>
        </w:rPr>
        <w:t>Improve requirements for network slice traffic prediction</w:t>
      </w:r>
    </w:p>
    <w:p w14:paraId="064DE47C" w14:textId="77777777" w:rsidR="000E39F6" w:rsidRDefault="000E39F6" w:rsidP="000E39F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5432822" w14:textId="77777777" w:rsidR="000E39F6" w:rsidRDefault="000E39F6" w:rsidP="000E39F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6.4.2.2</w:t>
      </w:r>
    </w:p>
    <w:p w14:paraId="2C679E4F" w14:textId="77777777" w:rsidR="000E39F6" w:rsidRDefault="000E39F6" w:rsidP="000E39F6">
      <w:pPr>
        <w:pStyle w:val="Heading1"/>
      </w:pPr>
      <w:r>
        <w:t>1</w:t>
      </w:r>
      <w:r>
        <w:tab/>
        <w:t>Decision/action requested</w:t>
      </w:r>
    </w:p>
    <w:p w14:paraId="1E30FD37" w14:textId="33F98922" w:rsidR="000E39F6" w:rsidRDefault="009201DB" w:rsidP="000E39F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r w:rsidR="000E39F6">
        <w:rPr>
          <w:b/>
          <w:i/>
        </w:rPr>
        <w:t>.</w:t>
      </w:r>
    </w:p>
    <w:p w14:paraId="586EE984" w14:textId="77777777" w:rsidR="000E39F6" w:rsidRDefault="000E39F6" w:rsidP="000E39F6">
      <w:pPr>
        <w:pStyle w:val="Heading1"/>
      </w:pPr>
      <w:r>
        <w:t>2</w:t>
      </w:r>
      <w:r>
        <w:tab/>
        <w:t>References</w:t>
      </w:r>
    </w:p>
    <w:p w14:paraId="3201522F" w14:textId="77777777" w:rsidR="000E39F6" w:rsidRPr="008850CA" w:rsidRDefault="000E39F6" w:rsidP="000E39F6">
      <w:pPr>
        <w:pStyle w:val="Reference"/>
        <w:rPr>
          <w:color w:val="000000" w:themeColor="text1"/>
        </w:rPr>
      </w:pPr>
      <w:r w:rsidRPr="008850CA">
        <w:rPr>
          <w:color w:val="000000" w:themeColor="text1"/>
        </w:rPr>
        <w:t>[1]</w:t>
      </w:r>
      <w:r w:rsidRPr="008850CA">
        <w:rPr>
          <w:color w:val="000000" w:themeColor="text1"/>
        </w:rPr>
        <w:tab/>
        <w:t>S5-227066 Draft CR 28.104 Use case and Requirements for Prediction and Statistics for Management data</w:t>
      </w:r>
    </w:p>
    <w:p w14:paraId="77BA97C2" w14:textId="77777777" w:rsidR="000E39F6" w:rsidRDefault="000E39F6" w:rsidP="000E39F6">
      <w:pPr>
        <w:pStyle w:val="Heading1"/>
      </w:pPr>
      <w:r>
        <w:t>3</w:t>
      </w:r>
      <w:r>
        <w:tab/>
        <w:t>Rationale</w:t>
      </w:r>
    </w:p>
    <w:p w14:paraId="4C5CE0A4" w14:textId="29A5C9B9" w:rsidR="000E39F6" w:rsidRDefault="000E39F6" w:rsidP="000E39F6">
      <w:r>
        <w:t>Requirements for network slice traffic prediction use two different terminology to describe the relation between network functions and a network slice instance.</w:t>
      </w:r>
      <w:r>
        <w:t xml:space="preserve"> This contribution c</w:t>
      </w:r>
      <w:r>
        <w:t>larif</w:t>
      </w:r>
      <w:r>
        <w:t>ies</w:t>
      </w:r>
      <w:r>
        <w:t xml:space="preserve"> that the network functions are constituents of a network slice instance.</w:t>
      </w:r>
    </w:p>
    <w:p w14:paraId="58388BAF" w14:textId="308F16A7" w:rsidR="000E39F6" w:rsidRDefault="000E39F6" w:rsidP="000E39F6">
      <w:r>
        <w:t xml:space="preserve">Requirement </w:t>
      </w:r>
      <w:r w:rsidRPr="000E39F6">
        <w:t>REQ-TRA_MDA-02</w:t>
      </w:r>
      <w:r>
        <w:t xml:space="preserve"> may be read as saying that the full list of information shall be provided. This contribution clarifies that only the applicable information shall be provided.</w:t>
      </w:r>
    </w:p>
    <w:p w14:paraId="2D3D8763" w14:textId="77777777" w:rsidR="000E39F6" w:rsidRDefault="000E39F6" w:rsidP="000E39F6">
      <w:pPr>
        <w:pStyle w:val="Heading1"/>
      </w:pPr>
      <w:r>
        <w:t>4</w:t>
      </w:r>
      <w:r>
        <w:tab/>
        <w:t>Detailed proposal</w:t>
      </w:r>
    </w:p>
    <w:p w14:paraId="2C7FB69C" w14:textId="77777777" w:rsidR="000E39F6" w:rsidRPr="008850CA" w:rsidRDefault="000E39F6" w:rsidP="000E39F6">
      <w:r w:rsidRPr="008850CA">
        <w:t>The following changes are proposed to [1]</w:t>
      </w:r>
    </w:p>
    <w:p w14:paraId="7AE789D4" w14:textId="77777777" w:rsidR="002F284B" w:rsidRDefault="002F284B" w:rsidP="002F284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284B" w:rsidRPr="007D21AA" w14:paraId="45ABE1EB" w14:textId="77777777" w:rsidTr="005619C1">
        <w:tc>
          <w:tcPr>
            <w:tcW w:w="9521" w:type="dxa"/>
            <w:shd w:val="clear" w:color="auto" w:fill="FFFFCC"/>
            <w:vAlign w:val="center"/>
          </w:tcPr>
          <w:p w14:paraId="1F9F8487" w14:textId="77777777" w:rsidR="002F284B" w:rsidRPr="007D21AA" w:rsidRDefault="002F284B" w:rsidP="005619C1">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E06DB05" w14:textId="77777777" w:rsidR="002F284B" w:rsidRDefault="002F284B" w:rsidP="002F284B"/>
    <w:p w14:paraId="16067E54" w14:textId="77777777" w:rsidR="00495477" w:rsidRPr="00BC0026" w:rsidRDefault="00495477" w:rsidP="00495477">
      <w:pPr>
        <w:pStyle w:val="Heading4"/>
      </w:pPr>
      <w:bookmarkStart w:id="1" w:name="_Toc105572848"/>
      <w:bookmarkStart w:id="2" w:name="_Toc122351573"/>
      <w:r w:rsidRPr="00BC0026">
        <w:t>7.2.2.3</w:t>
      </w:r>
      <w:r w:rsidRPr="00BC0026">
        <w:tab/>
        <w:t>Network slice traffic prediction</w:t>
      </w:r>
      <w:bookmarkEnd w:id="1"/>
      <w:bookmarkEnd w:id="2"/>
    </w:p>
    <w:p w14:paraId="1229207B" w14:textId="77777777" w:rsidR="00495477" w:rsidRPr="00BC0026" w:rsidRDefault="00495477" w:rsidP="00495477">
      <w:pPr>
        <w:pStyle w:val="Heading5"/>
        <w:rPr>
          <w:lang w:eastAsia="zh-CN"/>
        </w:rPr>
      </w:pPr>
      <w:bookmarkStart w:id="3" w:name="_Toc105572849"/>
      <w:bookmarkStart w:id="4" w:name="_Toc122351574"/>
      <w:r w:rsidRPr="00BC0026">
        <w:t>7.2.2.3.1</w:t>
      </w:r>
      <w:r w:rsidRPr="00BC0026">
        <w:tab/>
      </w:r>
      <w:r w:rsidRPr="00BC0026">
        <w:rPr>
          <w:sz w:val="24"/>
        </w:rPr>
        <w:t>Description</w:t>
      </w:r>
      <w:bookmarkEnd w:id="3"/>
      <w:bookmarkEnd w:id="4"/>
    </w:p>
    <w:p w14:paraId="4ECFB87E" w14:textId="77777777" w:rsidR="00495477" w:rsidRPr="00BC0026" w:rsidRDefault="00495477" w:rsidP="00495477">
      <w:r w:rsidRPr="00BC0026">
        <w:t>This MDA capability is for the prediction of network slice traffic patterns.</w:t>
      </w:r>
    </w:p>
    <w:p w14:paraId="11E5A141" w14:textId="77777777" w:rsidR="00495477" w:rsidRPr="00BC0026" w:rsidRDefault="00495477" w:rsidP="00495477">
      <w:pPr>
        <w:pStyle w:val="Heading5"/>
        <w:rPr>
          <w:lang w:eastAsia="zh-CN"/>
        </w:rPr>
      </w:pPr>
      <w:bookmarkStart w:id="5" w:name="_Toc105572850"/>
      <w:bookmarkStart w:id="6" w:name="_Toc122351575"/>
      <w:r w:rsidRPr="00BC0026">
        <w:t>7.2.2.3.2</w:t>
      </w:r>
      <w:r w:rsidRPr="00BC0026">
        <w:tab/>
      </w:r>
      <w:r w:rsidRPr="00BC0026">
        <w:rPr>
          <w:lang w:eastAsia="zh-CN"/>
        </w:rPr>
        <w:t>Use case</w:t>
      </w:r>
      <w:bookmarkEnd w:id="5"/>
      <w:bookmarkEnd w:id="6"/>
    </w:p>
    <w:p w14:paraId="3167E82C" w14:textId="77777777" w:rsidR="00495477" w:rsidRPr="00BC0026" w:rsidRDefault="00495477" w:rsidP="00495477">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A42A43E" w14:textId="77777777" w:rsidR="00495477" w:rsidRPr="00BC0026" w:rsidRDefault="00495477" w:rsidP="00495477">
      <w:pPr>
        <w:pStyle w:val="Heading5"/>
        <w:rPr>
          <w:sz w:val="24"/>
        </w:rPr>
      </w:pPr>
      <w:bookmarkStart w:id="7" w:name="_Toc105572851"/>
      <w:bookmarkStart w:id="8" w:name="_Toc122351576"/>
      <w:r w:rsidRPr="00BC0026">
        <w:lastRenderedPageBreak/>
        <w:t>7.2.2.3.3</w:t>
      </w:r>
      <w:r w:rsidRPr="00BC0026">
        <w:tab/>
      </w:r>
      <w:r w:rsidRPr="00BC0026">
        <w:rPr>
          <w:sz w:val="24"/>
        </w:rPr>
        <w:t>Requirements</w:t>
      </w:r>
      <w:bookmarkEnd w:id="7"/>
      <w:bookmarkEnd w:id="8"/>
    </w:p>
    <w:p w14:paraId="69A3CA91" w14:textId="77777777" w:rsidR="00495477" w:rsidRPr="00BC0026" w:rsidRDefault="00495477" w:rsidP="00495477">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495477" w:rsidRPr="00BC0026" w14:paraId="01904CB3" w14:textId="77777777" w:rsidTr="00BC1634">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4B9F1A2E" w14:textId="77777777" w:rsidR="00495477" w:rsidRPr="00BC0026" w:rsidRDefault="00495477" w:rsidP="00BC1634">
            <w:pPr>
              <w:pStyle w:val="TAH"/>
            </w:pPr>
            <w:r w:rsidRPr="00BC0026">
              <w:t>Requirement 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31BC3A11" w14:textId="77777777" w:rsidR="00495477" w:rsidRPr="00BC0026" w:rsidRDefault="00495477" w:rsidP="00BC1634">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1D0C7279" w14:textId="77777777" w:rsidR="00495477" w:rsidRPr="00BC0026" w:rsidRDefault="00495477" w:rsidP="00BC1634">
            <w:pPr>
              <w:pStyle w:val="TAH"/>
            </w:pPr>
            <w:r w:rsidRPr="00BC0026">
              <w:t>Related use case(s)</w:t>
            </w:r>
          </w:p>
        </w:tc>
      </w:tr>
      <w:tr w:rsidR="00495477" w:rsidRPr="00BC0026" w14:paraId="14EBE5D2" w14:textId="77777777" w:rsidTr="00BC1634">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17DB201C" w14:textId="77777777" w:rsidR="00495477" w:rsidRPr="00BC0026" w:rsidRDefault="00495477" w:rsidP="00BC1634">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4C6B84AD" w14:textId="6AA2A36B" w:rsidR="00495477" w:rsidRPr="00BC0026" w:rsidRDefault="00495477" w:rsidP="00BC1634">
            <w:pPr>
              <w:pStyle w:val="TAL"/>
              <w:rPr>
                <w:iCs/>
              </w:rPr>
            </w:pPr>
            <w:r w:rsidRPr="00BC0026">
              <w:rPr>
                <w:lang w:eastAsia="zh-CN"/>
              </w:rPr>
              <w:t>MDA capability for network slice traffic prediction shall be able to</w:t>
            </w:r>
            <w:r w:rsidRPr="00BC0026">
              <w:t xml:space="preserve"> provide analytics output describing traffic load prediction of the network slice including traffic load prediction for each of </w:t>
            </w:r>
            <w:del w:id="9" w:author="Huawei" w:date="2023-01-24T08:30:00Z">
              <w:r w:rsidRPr="00BC0026" w:rsidDel="00495477">
                <w:delText xml:space="preserve">  </w:delText>
              </w:r>
            </w:del>
            <w:r w:rsidRPr="00BC0026">
              <w:t>its constituent network function 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53CDB029" w14:textId="77777777" w:rsidR="00495477" w:rsidRPr="00BC0026" w:rsidRDefault="00495477" w:rsidP="00BC1634">
            <w:pPr>
              <w:pStyle w:val="TAL"/>
              <w:rPr>
                <w:b/>
                <w:iCs/>
              </w:rPr>
            </w:pPr>
            <w:r w:rsidRPr="00BC0026">
              <w:t>Network slice traffic prediction</w:t>
            </w:r>
          </w:p>
        </w:tc>
      </w:tr>
      <w:tr w:rsidR="00495477" w:rsidRPr="00BC0026" w14:paraId="276ABE06" w14:textId="77777777" w:rsidTr="00BC1634">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38DC635C" w14:textId="77777777" w:rsidR="00495477" w:rsidRPr="00BC0026" w:rsidRDefault="00495477" w:rsidP="00BC1634">
            <w:pPr>
              <w:pStyle w:val="TAL"/>
              <w:rPr>
                <w:b/>
                <w:bCs/>
                <w:lang w:eastAsia="zh-CN"/>
              </w:rPr>
            </w:pPr>
            <w:bookmarkStart w:id="10" w:name="_Hlk128637229"/>
            <w:r w:rsidRPr="00BC0026">
              <w:rPr>
                <w:b/>
                <w:bCs/>
                <w:lang w:eastAsia="zh-CN"/>
              </w:rPr>
              <w:t>REQ-TRA_MDA-02</w:t>
            </w:r>
            <w:bookmarkEnd w:id="10"/>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79DC917E" w14:textId="5CC81E12" w:rsidR="00495477" w:rsidRPr="00BC0026" w:rsidRDefault="00495477" w:rsidP="00BC1634">
            <w:pPr>
              <w:pStyle w:val="TAL"/>
              <w:rPr>
                <w:lang w:eastAsia="zh-CN"/>
              </w:rPr>
            </w:pPr>
            <w:r w:rsidRPr="00BC0026">
              <w:rPr>
                <w:lang w:eastAsia="zh-CN"/>
              </w:rPr>
              <w:t xml:space="preserve">MDA capability for network slice traffic prediction shall be able to provide analytics output describing traffic load prediction for the network slice which include </w:t>
            </w:r>
            <w:ins w:id="11" w:author="R1" w:date="2023-03-02T08:02:00Z">
              <w:r w:rsidR="009B6DA1">
                <w:rPr>
                  <w:lang w:eastAsia="zh-CN"/>
                </w:rPr>
                <w:t xml:space="preserve">(where </w:t>
              </w:r>
            </w:ins>
            <w:ins w:id="12" w:author="R1" w:date="2023-03-02T08:03:00Z">
              <w:r w:rsidR="008E69C4">
                <w:rPr>
                  <w:lang w:eastAsia="zh-CN"/>
                </w:rPr>
                <w:t>applicable</w:t>
              </w:r>
            </w:ins>
            <w:ins w:id="13" w:author="R1" w:date="2023-03-02T08:02:00Z">
              <w:r w:rsidR="009B6DA1">
                <w:rPr>
                  <w:lang w:eastAsia="zh-CN"/>
                </w:rPr>
                <w:t xml:space="preserve">) </w:t>
              </w:r>
            </w:ins>
            <w:r w:rsidRPr="00BC0026">
              <w:rPr>
                <w:lang w:eastAsia="zh-CN"/>
              </w:rPr>
              <w:t>the following information:</w:t>
            </w:r>
          </w:p>
          <w:p w14:paraId="1DC67D25" w14:textId="40652171" w:rsidR="00495477" w:rsidRPr="00BC0026" w:rsidRDefault="00495477" w:rsidP="00BC1634">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uplink and downlink throughput on each </w:t>
            </w:r>
            <w:ins w:id="14" w:author="R1" w:date="2023-03-01T14:31:00Z">
              <w:r w:rsidR="00E10224">
                <w:rPr>
                  <w:lang w:eastAsia="zh-CN"/>
                </w:rPr>
                <w:t xml:space="preserve">constituent </w:t>
              </w:r>
            </w:ins>
            <w:r w:rsidRPr="00BC0026">
              <w:rPr>
                <w:lang w:eastAsia="zh-CN"/>
              </w:rPr>
              <w:t>User Plane Function instance (UPF)</w:t>
            </w:r>
            <w:del w:id="15" w:author="R1" w:date="2023-03-01T14:31:00Z">
              <w:r w:rsidRPr="00BC0026" w:rsidDel="00E10224">
                <w:rPr>
                  <w:lang w:eastAsia="zh-CN"/>
                </w:rPr>
                <w:delText xml:space="preserve"> in the network slice</w:delText>
              </w:r>
            </w:del>
            <w:r w:rsidRPr="00BC0026">
              <w:rPr>
                <w:lang w:eastAsia="zh-CN"/>
              </w:rPr>
              <w:t>.</w:t>
            </w:r>
          </w:p>
          <w:p w14:paraId="62BBBD58" w14:textId="3A7A0D3A" w:rsidR="00495477" w:rsidRPr="00BC0026" w:rsidRDefault="00495477" w:rsidP="00BC1634">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number of Packet Data Unit (PDU) session for each </w:t>
            </w:r>
            <w:ins w:id="16" w:author="R1" w:date="2023-03-01T14:31:00Z">
              <w:r w:rsidR="00E10224">
                <w:rPr>
                  <w:lang w:eastAsia="zh-CN"/>
                </w:rPr>
                <w:t xml:space="preserve">constituent </w:t>
              </w:r>
            </w:ins>
            <w:r w:rsidRPr="00BC0026">
              <w:rPr>
                <w:lang w:eastAsia="zh-CN"/>
              </w:rPr>
              <w:t>Session Management Function (SMF) instance</w:t>
            </w:r>
            <w:del w:id="17" w:author="R1" w:date="2023-03-01T14:31:00Z">
              <w:r w:rsidRPr="00BC0026" w:rsidDel="00E10224">
                <w:rPr>
                  <w:lang w:eastAsia="zh-CN"/>
                </w:rPr>
                <w:delText xml:space="preserve"> in the network slice</w:delText>
              </w:r>
            </w:del>
            <w:r w:rsidRPr="00BC0026">
              <w:rPr>
                <w:lang w:eastAsia="zh-CN"/>
              </w:rPr>
              <w:t>.</w:t>
            </w:r>
          </w:p>
          <w:p w14:paraId="575BCF0E" w14:textId="775A2D81" w:rsidR="00495477" w:rsidRPr="00BC0026" w:rsidRDefault="00495477" w:rsidP="00BC1634">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number of UE or Registered subscriptions for each </w:t>
            </w:r>
            <w:ins w:id="18" w:author="R1" w:date="2023-03-01T14:31:00Z">
              <w:r w:rsidR="00E10224">
                <w:rPr>
                  <w:lang w:eastAsia="zh-CN"/>
                </w:rPr>
                <w:t xml:space="preserve">constituent </w:t>
              </w:r>
            </w:ins>
            <w:r w:rsidRPr="00BC0026">
              <w:rPr>
                <w:lang w:eastAsia="zh-CN"/>
              </w:rPr>
              <w:t>AMF instance</w:t>
            </w:r>
            <w:del w:id="19" w:author="R1" w:date="2023-03-01T14:31:00Z">
              <w:r w:rsidRPr="00BC0026" w:rsidDel="00E10224">
                <w:rPr>
                  <w:lang w:eastAsia="zh-CN"/>
                </w:rPr>
                <w:delText xml:space="preserve"> in the network slice</w:delText>
              </w:r>
            </w:del>
            <w:r w:rsidRPr="00BC0026">
              <w:rPr>
                <w:lang w:eastAsia="zh-CN"/>
              </w:rPr>
              <w:t>.</w:t>
            </w:r>
          </w:p>
          <w:p w14:paraId="7823301D" w14:textId="5990B0FD" w:rsidR="00495477" w:rsidRPr="00BC0026" w:rsidRDefault="00495477" w:rsidP="00BC1634">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maximum packet size for each </w:t>
            </w:r>
            <w:ins w:id="20" w:author="R1" w:date="2023-03-01T14:31:00Z">
              <w:r w:rsidR="00E10224">
                <w:rPr>
                  <w:lang w:eastAsia="zh-CN"/>
                </w:rPr>
                <w:t xml:space="preserve">constituent </w:t>
              </w:r>
            </w:ins>
            <w:r w:rsidRPr="00BC0026">
              <w:rPr>
                <w:lang w:eastAsia="zh-CN"/>
              </w:rPr>
              <w:t>UPF instance</w:t>
            </w:r>
            <w:del w:id="21" w:author="R1" w:date="2023-03-01T14:31:00Z">
              <w:r w:rsidRPr="00BC0026" w:rsidDel="00E10224">
                <w:rPr>
                  <w:lang w:eastAsia="zh-CN"/>
                </w:rPr>
                <w:delText xml:space="preserve"> in the network slice</w:delText>
              </w:r>
            </w:del>
            <w:r w:rsidRPr="00BC0026">
              <w:rPr>
                <w:lang w:eastAsia="zh-CN"/>
              </w:rPr>
              <w:t>.</w:t>
            </w:r>
          </w:p>
          <w:p w14:paraId="78F9B52E" w14:textId="1EE2AEF5" w:rsidR="00495477" w:rsidRPr="00BC0026" w:rsidRDefault="00495477" w:rsidP="00BC1634">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UE uplink and downlink throughput on each </w:t>
            </w:r>
            <w:ins w:id="22" w:author="R1" w:date="2023-03-01T14:31:00Z">
              <w:r w:rsidR="00E10224">
                <w:rPr>
                  <w:lang w:eastAsia="zh-CN"/>
                </w:rPr>
                <w:t xml:space="preserve">constituent </w:t>
              </w:r>
            </w:ins>
            <w:proofErr w:type="spellStart"/>
            <w:r w:rsidRPr="00BC0026">
              <w:rPr>
                <w:lang w:eastAsia="zh-CN"/>
              </w:rPr>
              <w:t>gNodeB</w:t>
            </w:r>
            <w:proofErr w:type="spellEnd"/>
            <w:r w:rsidRPr="00BC0026">
              <w:rPr>
                <w:lang w:eastAsia="zh-CN"/>
              </w:rPr>
              <w:t xml:space="preserve"> (</w:t>
            </w:r>
            <w:proofErr w:type="spellStart"/>
            <w:r w:rsidRPr="00BC0026">
              <w:rPr>
                <w:lang w:eastAsia="zh-CN"/>
              </w:rPr>
              <w:t>gNB</w:t>
            </w:r>
            <w:proofErr w:type="spellEnd"/>
            <w:r w:rsidRPr="00BC0026">
              <w:rPr>
                <w:lang w:eastAsia="zh-CN"/>
              </w:rPr>
              <w:t>) instance</w:t>
            </w:r>
            <w:del w:id="23" w:author="R1" w:date="2023-03-01T14:32:00Z">
              <w:r w:rsidRPr="00BC0026" w:rsidDel="00E10224">
                <w:rPr>
                  <w:lang w:eastAsia="zh-CN"/>
                </w:rPr>
                <w:delText xml:space="preserve"> in the network slice</w:delText>
              </w:r>
            </w:del>
            <w:r w:rsidRPr="00BC0026">
              <w:rPr>
                <w:lang w:eastAsia="zh-CN"/>
              </w:rPr>
              <w:t>.</w:t>
            </w:r>
          </w:p>
          <w:p w14:paraId="1EA88E3D" w14:textId="795EA6B2" w:rsidR="00495477" w:rsidRPr="00BC0026" w:rsidRDefault="00495477" w:rsidP="00BC1634">
            <w:pPr>
              <w:pStyle w:val="TAL"/>
              <w:ind w:left="557" w:hanging="273"/>
              <w:rPr>
                <w:lang w:eastAsia="zh-CN"/>
              </w:rPr>
            </w:pPr>
            <w:r w:rsidRPr="00BC0026">
              <w:rPr>
                <w:lang w:eastAsia="zh-CN"/>
              </w:rPr>
              <w:t>-</w:t>
            </w:r>
            <w:r w:rsidRPr="00BC0026">
              <w:rPr>
                <w:lang w:eastAsia="zh-CN"/>
              </w:rPr>
              <w:tab/>
            </w:r>
            <w:r w:rsidRPr="00BC0026">
              <w:t>Predicted</w:t>
            </w:r>
            <w:r w:rsidRPr="00BC0026">
              <w:rPr>
                <w:lang w:eastAsia="zh-CN"/>
              </w:rPr>
              <w:t xml:space="preserve"> number of UE for each </w:t>
            </w:r>
            <w:ins w:id="24" w:author="R1" w:date="2023-03-01T14:32:00Z">
              <w:r w:rsidR="00E10224">
                <w:rPr>
                  <w:lang w:eastAsia="zh-CN"/>
                </w:rPr>
                <w:t xml:space="preserve">constituent </w:t>
              </w:r>
            </w:ins>
            <w:proofErr w:type="spellStart"/>
            <w:r w:rsidRPr="00BC0026">
              <w:rPr>
                <w:lang w:eastAsia="zh-CN"/>
              </w:rPr>
              <w:t>gNB</w:t>
            </w:r>
            <w:proofErr w:type="spellEnd"/>
            <w:r w:rsidRPr="00BC0026">
              <w:rPr>
                <w:lang w:eastAsia="zh-CN"/>
              </w:rPr>
              <w:t>/NR cell instance</w:t>
            </w:r>
            <w:del w:id="25" w:author="R1" w:date="2023-03-01T14:32:00Z">
              <w:r w:rsidRPr="00BC0026" w:rsidDel="00E10224">
                <w:rPr>
                  <w:lang w:eastAsia="zh-CN"/>
                </w:rPr>
                <w:delText xml:space="preserve"> in the network slice</w:delText>
              </w:r>
            </w:del>
            <w:r w:rsidRPr="00BC0026">
              <w:rPr>
                <w:lang w:eastAsia="zh-CN"/>
              </w:rPr>
              <w:t>.</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43657C9F" w14:textId="77777777" w:rsidR="00495477" w:rsidRPr="00BC0026" w:rsidRDefault="00495477" w:rsidP="00BC1634">
            <w:pPr>
              <w:pStyle w:val="TAL"/>
            </w:pPr>
            <w:r w:rsidRPr="00BC0026">
              <w:t>Network slice traffic prediction</w:t>
            </w:r>
          </w:p>
        </w:tc>
      </w:tr>
    </w:tbl>
    <w:p w14:paraId="40B8C0E6" w14:textId="77777777" w:rsidR="000532CE" w:rsidRPr="00BC0026" w:rsidRDefault="000532CE" w:rsidP="000532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284B" w:rsidRPr="00442B28" w14:paraId="1549D06F" w14:textId="77777777" w:rsidTr="005619C1">
        <w:tc>
          <w:tcPr>
            <w:tcW w:w="9521" w:type="dxa"/>
            <w:shd w:val="clear" w:color="auto" w:fill="FFFFCC"/>
            <w:vAlign w:val="center"/>
          </w:tcPr>
          <w:p w14:paraId="59971D3F" w14:textId="77777777" w:rsidR="002F284B" w:rsidRPr="00442B28" w:rsidRDefault="002F284B" w:rsidP="005619C1">
            <w:pPr>
              <w:jc w:val="center"/>
              <w:rPr>
                <w:rFonts w:ascii="Arial" w:hAnsi="Arial" w:cs="Arial"/>
                <w:b/>
                <w:bCs/>
                <w:sz w:val="28"/>
                <w:szCs w:val="28"/>
                <w:lang w:val="en-US"/>
              </w:rPr>
            </w:pPr>
            <w:bookmarkStart w:id="26" w:name="_Toc462827461"/>
            <w:bookmarkStart w:id="27" w:name="_Toc458429818"/>
            <w:r w:rsidRPr="00442B28">
              <w:rPr>
                <w:rFonts w:ascii="Arial" w:hAnsi="Arial" w:cs="Arial"/>
                <w:b/>
                <w:bCs/>
                <w:sz w:val="28"/>
                <w:szCs w:val="28"/>
                <w:lang w:val="en-US"/>
              </w:rPr>
              <w:t>End of changes</w:t>
            </w:r>
          </w:p>
        </w:tc>
      </w:tr>
      <w:bookmarkEnd w:id="26"/>
      <w:bookmarkEnd w:id="27"/>
    </w:tbl>
    <w:p w14:paraId="4BCDDDEF" w14:textId="77777777" w:rsidR="002F284B" w:rsidRDefault="002F284B" w:rsidP="002F284B"/>
    <w:p w14:paraId="5A2193A3" w14:textId="77777777" w:rsidR="00DE7CCB" w:rsidRDefault="00DE7CCB">
      <w:pPr>
        <w:rPr>
          <w:noProof/>
        </w:rPr>
      </w:pPr>
    </w:p>
    <w:sectPr w:rsidR="00DE7CCB"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D0027" w14:textId="77777777" w:rsidR="00B72652" w:rsidRDefault="00B72652">
      <w:r>
        <w:separator/>
      </w:r>
    </w:p>
  </w:endnote>
  <w:endnote w:type="continuationSeparator" w:id="0">
    <w:p w14:paraId="12EFF721" w14:textId="77777777" w:rsidR="00B72652" w:rsidRDefault="00B72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A55F5" w14:textId="77777777" w:rsidR="00B72652" w:rsidRDefault="00B72652">
      <w:r>
        <w:separator/>
      </w:r>
    </w:p>
  </w:footnote>
  <w:footnote w:type="continuationSeparator" w:id="0">
    <w:p w14:paraId="22CA201E" w14:textId="77777777" w:rsidR="00B72652" w:rsidRDefault="00B72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F63"/>
    <w:rsid w:val="00022E4A"/>
    <w:rsid w:val="00023C2D"/>
    <w:rsid w:val="000532CE"/>
    <w:rsid w:val="00061FC8"/>
    <w:rsid w:val="000A6394"/>
    <w:rsid w:val="000B7FED"/>
    <w:rsid w:val="000C038A"/>
    <w:rsid w:val="000C6598"/>
    <w:rsid w:val="000D44B3"/>
    <w:rsid w:val="000E014D"/>
    <w:rsid w:val="000E2A0B"/>
    <w:rsid w:val="000E31C3"/>
    <w:rsid w:val="000E39F6"/>
    <w:rsid w:val="00126324"/>
    <w:rsid w:val="00145D43"/>
    <w:rsid w:val="00192C46"/>
    <w:rsid w:val="001966A4"/>
    <w:rsid w:val="001A08B3"/>
    <w:rsid w:val="001A7B60"/>
    <w:rsid w:val="001B3E34"/>
    <w:rsid w:val="001B5046"/>
    <w:rsid w:val="001B52F0"/>
    <w:rsid w:val="001B7A65"/>
    <w:rsid w:val="001D204B"/>
    <w:rsid w:val="001E293E"/>
    <w:rsid w:val="001E41F3"/>
    <w:rsid w:val="001F19BD"/>
    <w:rsid w:val="00202301"/>
    <w:rsid w:val="002306AF"/>
    <w:rsid w:val="00243FE6"/>
    <w:rsid w:val="00247678"/>
    <w:rsid w:val="0026004D"/>
    <w:rsid w:val="002640DD"/>
    <w:rsid w:val="00275D12"/>
    <w:rsid w:val="00284FEB"/>
    <w:rsid w:val="002860C4"/>
    <w:rsid w:val="002B4E95"/>
    <w:rsid w:val="002B5741"/>
    <w:rsid w:val="002E472E"/>
    <w:rsid w:val="002F284B"/>
    <w:rsid w:val="002F5BEA"/>
    <w:rsid w:val="00305409"/>
    <w:rsid w:val="003134AC"/>
    <w:rsid w:val="003231C7"/>
    <w:rsid w:val="0034108E"/>
    <w:rsid w:val="003609EF"/>
    <w:rsid w:val="0036231A"/>
    <w:rsid w:val="00374DD4"/>
    <w:rsid w:val="00375EB9"/>
    <w:rsid w:val="003843D4"/>
    <w:rsid w:val="00387E82"/>
    <w:rsid w:val="003A49CB"/>
    <w:rsid w:val="003E1A36"/>
    <w:rsid w:val="00410371"/>
    <w:rsid w:val="004242F1"/>
    <w:rsid w:val="0046025C"/>
    <w:rsid w:val="0047187A"/>
    <w:rsid w:val="00495477"/>
    <w:rsid w:val="004A52C6"/>
    <w:rsid w:val="004B75B7"/>
    <w:rsid w:val="004D1D31"/>
    <w:rsid w:val="005009D9"/>
    <w:rsid w:val="0051580D"/>
    <w:rsid w:val="0054086A"/>
    <w:rsid w:val="00547111"/>
    <w:rsid w:val="00561C76"/>
    <w:rsid w:val="00585966"/>
    <w:rsid w:val="00592D74"/>
    <w:rsid w:val="005B6576"/>
    <w:rsid w:val="005D6261"/>
    <w:rsid w:val="005D6EAF"/>
    <w:rsid w:val="005E2C44"/>
    <w:rsid w:val="00621188"/>
    <w:rsid w:val="006257ED"/>
    <w:rsid w:val="0065536E"/>
    <w:rsid w:val="00665C47"/>
    <w:rsid w:val="00682C20"/>
    <w:rsid w:val="0068622F"/>
    <w:rsid w:val="00695808"/>
    <w:rsid w:val="006A0C1E"/>
    <w:rsid w:val="006B46FB"/>
    <w:rsid w:val="006C13BD"/>
    <w:rsid w:val="006E21FB"/>
    <w:rsid w:val="00754EC9"/>
    <w:rsid w:val="00785599"/>
    <w:rsid w:val="00792342"/>
    <w:rsid w:val="007977A8"/>
    <w:rsid w:val="007B12B1"/>
    <w:rsid w:val="007B512A"/>
    <w:rsid w:val="007C2097"/>
    <w:rsid w:val="007D6A07"/>
    <w:rsid w:val="007E4315"/>
    <w:rsid w:val="007F6740"/>
    <w:rsid w:val="007F7259"/>
    <w:rsid w:val="008040A8"/>
    <w:rsid w:val="008279FA"/>
    <w:rsid w:val="008626E7"/>
    <w:rsid w:val="00870EE7"/>
    <w:rsid w:val="00880A55"/>
    <w:rsid w:val="008863B9"/>
    <w:rsid w:val="008A45A6"/>
    <w:rsid w:val="008B7764"/>
    <w:rsid w:val="008D1DBF"/>
    <w:rsid w:val="008D39FE"/>
    <w:rsid w:val="008E69C4"/>
    <w:rsid w:val="008F0FC9"/>
    <w:rsid w:val="008F3789"/>
    <w:rsid w:val="008F686C"/>
    <w:rsid w:val="009148DE"/>
    <w:rsid w:val="009201DB"/>
    <w:rsid w:val="00941E30"/>
    <w:rsid w:val="009777D9"/>
    <w:rsid w:val="00991B88"/>
    <w:rsid w:val="009A5753"/>
    <w:rsid w:val="009A579D"/>
    <w:rsid w:val="009B6DA1"/>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652"/>
    <w:rsid w:val="00B76DCE"/>
    <w:rsid w:val="00B968C8"/>
    <w:rsid w:val="00BA3EC5"/>
    <w:rsid w:val="00BA51D9"/>
    <w:rsid w:val="00BB5DFC"/>
    <w:rsid w:val="00BD279D"/>
    <w:rsid w:val="00BD6BB8"/>
    <w:rsid w:val="00BF27A2"/>
    <w:rsid w:val="00C12D8A"/>
    <w:rsid w:val="00C66BA2"/>
    <w:rsid w:val="00C95985"/>
    <w:rsid w:val="00CB2D7F"/>
    <w:rsid w:val="00CC5026"/>
    <w:rsid w:val="00CC68D0"/>
    <w:rsid w:val="00CF5C18"/>
    <w:rsid w:val="00D02BC7"/>
    <w:rsid w:val="00D03F9A"/>
    <w:rsid w:val="00D06D51"/>
    <w:rsid w:val="00D24991"/>
    <w:rsid w:val="00D50255"/>
    <w:rsid w:val="00D66520"/>
    <w:rsid w:val="00DE34CF"/>
    <w:rsid w:val="00DE7CCB"/>
    <w:rsid w:val="00E00919"/>
    <w:rsid w:val="00E054E2"/>
    <w:rsid w:val="00E10224"/>
    <w:rsid w:val="00E123C2"/>
    <w:rsid w:val="00E13F3D"/>
    <w:rsid w:val="00E34898"/>
    <w:rsid w:val="00E77054"/>
    <w:rsid w:val="00E828D2"/>
    <w:rsid w:val="00EB09B7"/>
    <w:rsid w:val="00ED08F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705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DE7CCB"/>
    <w:rPr>
      <w:rFonts w:ascii="Arial" w:hAnsi="Arial"/>
      <w:sz w:val="18"/>
      <w:lang w:val="en-GB" w:eastAsia="en-US"/>
    </w:rPr>
  </w:style>
  <w:style w:type="character" w:customStyle="1" w:styleId="TAHChar">
    <w:name w:val="TAH Char"/>
    <w:link w:val="TAH"/>
    <w:rsid w:val="00DE7CCB"/>
    <w:rPr>
      <w:rFonts w:ascii="Arial" w:hAnsi="Arial"/>
      <w:b/>
      <w:sz w:val="18"/>
      <w:lang w:val="en-GB" w:eastAsia="en-US"/>
    </w:rPr>
  </w:style>
  <w:style w:type="character" w:customStyle="1" w:styleId="THChar">
    <w:name w:val="TH Char"/>
    <w:link w:val="TH"/>
    <w:qFormat/>
    <w:rsid w:val="00DE7CCB"/>
    <w:rPr>
      <w:rFonts w:ascii="Arial" w:hAnsi="Arial"/>
      <w:b/>
      <w:lang w:val="en-GB" w:eastAsia="en-US"/>
    </w:rPr>
  </w:style>
  <w:style w:type="character" w:customStyle="1" w:styleId="PLChar">
    <w:name w:val="PL Char"/>
    <w:link w:val="PL"/>
    <w:qFormat/>
    <w:locked/>
    <w:rsid w:val="001D204B"/>
    <w:rPr>
      <w:rFonts w:ascii="Courier New" w:hAnsi="Courier New"/>
      <w:sz w:val="16"/>
      <w:lang w:val="en-GB" w:eastAsia="en-US"/>
    </w:rPr>
  </w:style>
  <w:style w:type="paragraph" w:customStyle="1" w:styleId="Reference">
    <w:name w:val="Reference"/>
    <w:basedOn w:val="Normal"/>
    <w:rsid w:val="000E39F6"/>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2FB1E-C292-4551-B2B8-08A682350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421</Words>
  <Characters>2404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cp:lastModifiedBy>
  <cp:revision>7</cp:revision>
  <cp:lastPrinted>1900-01-01T00:00:00Z</cp:lastPrinted>
  <dcterms:created xsi:type="dcterms:W3CDTF">2023-03-01T14:29:00Z</dcterms:created>
  <dcterms:modified xsi:type="dcterms:W3CDTF">2023-03-02T08:16:00Z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